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7619DC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#90</w:t>
      </w:r>
      <w:r w:rsidR="00714C7C" w:rsidRPr="00714C7C">
        <w:rPr>
          <w:b/>
          <w:noProof/>
          <w:sz w:val="24"/>
        </w:rPr>
        <w:tab/>
      </w:r>
      <w:r w:rsidR="00DA40CC" w:rsidRPr="00DA40CC">
        <w:rPr>
          <w:b/>
          <w:i/>
          <w:noProof/>
          <w:sz w:val="28"/>
        </w:rPr>
        <w:t>R4-1900031</w:t>
      </w:r>
    </w:p>
    <w:p w14:paraId="05B5B542" w14:textId="77777777" w:rsidR="00B92752" w:rsidRPr="004F6AAC" w:rsidRDefault="00B92752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Athens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Pr="004F6AA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</w:t>
      </w:r>
      <w:r w:rsidRPr="004F6AAC">
        <w:rPr>
          <w:rFonts w:ascii="Arial" w:hAnsi="Arial" w:cs="Arial"/>
          <w:b/>
          <w:sz w:val="24"/>
        </w:rPr>
        <w:t xml:space="preserve"> – 1</w:t>
      </w:r>
      <w:r w:rsidRPr="004F6AA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  <w:vertAlign w:val="superscript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Mar</w:t>
      </w:r>
      <w:r w:rsidRPr="004F6AAC">
        <w:rPr>
          <w:rFonts w:ascii="Arial" w:hAnsi="Arial" w:cs="Arial"/>
          <w:b/>
          <w:sz w:val="24"/>
        </w:rPr>
        <w:t>,</w:t>
      </w:r>
      <w:proofErr w:type="gramEnd"/>
      <w:r w:rsidRPr="004F6AAC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45EE5D8D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4DB85523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089CC133" w:rsidR="001E41F3" w:rsidRDefault="00782C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SRS IL </w:t>
            </w:r>
            <w:r w:rsidR="00506C01">
              <w:t xml:space="preserve">update for CA </w:t>
            </w:r>
            <w:proofErr w:type="spellStart"/>
            <w:r w:rsidR="00506C01">
              <w:t>Pcmax</w:t>
            </w:r>
            <w:proofErr w:type="spellEnd"/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3B287ADE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29-01-19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4FD2EC05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SRS IL was changed with CR </w:t>
            </w:r>
            <w:r w:rsidR="00F16C8D" w:rsidRPr="00F16C8D">
              <w:rPr>
                <w:noProof/>
              </w:rPr>
              <w:t>R4-1816162</w:t>
            </w:r>
            <w:r w:rsidR="00F16C8D">
              <w:rPr>
                <w:noProof/>
              </w:rPr>
              <w:t xml:space="preserve"> in RAN4#89</w:t>
            </w:r>
            <w:r w:rsidR="0084642E">
              <w:rPr>
                <w:noProof/>
              </w:rPr>
              <w:t xml:space="preserve"> but old text in inter-band CA Pcmax remains. This draft CR updates inter-band </w:t>
            </w:r>
            <w:r w:rsidR="00A81430">
              <w:rPr>
                <w:noProof/>
              </w:rPr>
              <w:t>Pcmax to align</w:t>
            </w:r>
            <w:r w:rsidR="00F42000">
              <w:rPr>
                <w:noProof/>
              </w:rPr>
              <w:t xml:space="preserve"> and refer</w:t>
            </w:r>
            <w:r w:rsidR="00A81430">
              <w:rPr>
                <w:noProof/>
              </w:rPr>
              <w:t xml:space="preserve"> with</w:t>
            </w:r>
            <w:r w:rsidR="00F42000">
              <w:rPr>
                <w:noProof/>
              </w:rPr>
              <w:t>/to</w:t>
            </w:r>
            <w:r w:rsidR="00A81430">
              <w:rPr>
                <w:noProof/>
              </w:rPr>
              <w:t xml:space="preserve"> single carrier</w:t>
            </w:r>
            <w:r w:rsidR="00F42000">
              <w:rPr>
                <w:noProof/>
              </w:rPr>
              <w:t xml:space="preserve">.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7DE06AEC" w:rsidR="00534E67" w:rsidRPr="005C36B5" w:rsidRDefault="005C36B5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 w:bidi="bn-IN"/>
              </w:rPr>
              <w:t>Defining</w:t>
            </w:r>
            <w:r w:rsidRPr="00764BD2">
              <w:rPr>
                <w:rFonts w:ascii="Symbol" w:hAnsi="Symbol"/>
                <w:lang w:bidi="bn-IN"/>
              </w:rPr>
              <w:t></w:t>
            </w:r>
            <w:r w:rsidR="007264E7" w:rsidRPr="00764BD2">
              <w:rPr>
                <w:rFonts w:ascii="Symbol" w:hAnsi="Symbol"/>
                <w:lang w:bidi="bn-IN"/>
              </w:rPr>
              <w:t></w:t>
            </w:r>
            <w:proofErr w:type="spellStart"/>
            <w:proofErr w:type="gramStart"/>
            <w:r w:rsidR="007264E7" w:rsidRPr="00764BD2">
              <w:rPr>
                <w:lang w:bidi="bn-IN"/>
              </w:rPr>
              <w:t>t</w:t>
            </w:r>
            <w:r w:rsidR="007264E7" w:rsidRPr="00764BD2">
              <w:rPr>
                <w:vertAlign w:val="subscript"/>
                <w:lang w:eastAsia="zh-CN"/>
              </w:rPr>
              <w:t>RxSRS</w:t>
            </w:r>
            <w:r w:rsidR="007264E7" w:rsidRPr="00764BD2">
              <w:rPr>
                <w:rFonts w:eastAsia="SimSun"/>
                <w:vertAlign w:val="subscript"/>
                <w:lang w:eastAsia="zh-CN" w:bidi="bn-IN"/>
              </w:rPr>
              <w:t>,c</w:t>
            </w:r>
            <w:proofErr w:type="spellEnd"/>
            <w:proofErr w:type="gramEnd"/>
            <w:r w:rsidR="007264E7" w:rsidRPr="00764BD2">
              <w:t xml:space="preserve"> </w:t>
            </w:r>
            <w:r>
              <w:t xml:space="preserve">instead of </w:t>
            </w:r>
            <w:r w:rsidR="007264E7" w:rsidRPr="00764BD2">
              <w:t>∆</w:t>
            </w:r>
            <w:proofErr w:type="spellStart"/>
            <w:r w:rsidR="007264E7" w:rsidRPr="00764BD2">
              <w:t>T</w:t>
            </w:r>
            <w:r w:rsidR="007264E7" w:rsidRPr="00764BD2">
              <w:rPr>
                <w:vertAlign w:val="subscript"/>
              </w:rPr>
              <w:t>RxSRS</w:t>
            </w:r>
            <w:r w:rsidR="007264E7" w:rsidRPr="00764BD2">
              <w:rPr>
                <w:rFonts w:eastAsia="SimSun"/>
                <w:noProof/>
                <w:vertAlign w:val="subscript"/>
                <w:lang w:eastAsia="zh-CN" w:bidi="bn-IN"/>
              </w:rPr>
              <w:t>,c</w:t>
            </w:r>
            <w:proofErr w:type="spellEnd"/>
            <w:r>
              <w:rPr>
                <w:rFonts w:eastAsia="SimSun"/>
                <w:noProof/>
                <w:vertAlign w:val="subscript"/>
                <w:lang w:eastAsia="zh-CN" w:bidi="bn-IN"/>
              </w:rPr>
              <w:t xml:space="preserve"> </w:t>
            </w:r>
            <w:r>
              <w:rPr>
                <w:rFonts w:eastAsia="SimSun"/>
                <w:noProof/>
                <w:lang w:eastAsia="zh-CN" w:bidi="bn-IN"/>
              </w:rPr>
              <w:t xml:space="preserve">and referring </w:t>
            </w:r>
            <w:r w:rsidR="00D72546">
              <w:rPr>
                <w:rFonts w:eastAsia="SimSun"/>
                <w:noProof/>
                <w:lang w:eastAsia="zh-CN" w:bidi="bn-IN"/>
              </w:rPr>
              <w:t xml:space="preserve">to single carrier for the values. </w:t>
            </w:r>
            <w:r>
              <w:rPr>
                <w:rFonts w:eastAsia="SimSun"/>
                <w:noProof/>
                <w:lang w:eastAsia="zh-CN" w:bidi="bn-IN"/>
              </w:rPr>
              <w:t xml:space="preserve"> 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128B3B1D" w:rsidR="001E41F3" w:rsidRDefault="00FB6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SRS output power spec in inter-band CA and single carrier 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11DD56A5" w:rsidR="001E41F3" w:rsidRDefault="00D72546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6.2A.4.1.3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43C392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bookmarkStart w:id="3" w:name="_GoBack"/>
            <w:bookmarkEnd w:id="3"/>
            <w:r w:rsidR="00FB61D5">
              <w:rPr>
                <w:noProof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493CB" w14:textId="77777777" w:rsidR="00346210" w:rsidRPr="00764BD2" w:rsidRDefault="00346210" w:rsidP="00346210">
      <w:pPr>
        <w:pStyle w:val="Heading5"/>
        <w:ind w:left="0" w:firstLine="0"/>
      </w:pPr>
      <w:bookmarkStart w:id="4" w:name="_Toc535317182"/>
      <w:r w:rsidRPr="00764BD2">
        <w:lastRenderedPageBreak/>
        <w:t>6.2A.4.1.3</w:t>
      </w:r>
      <w:r w:rsidRPr="00764BD2">
        <w:tab/>
        <w:t>Configured transmitted power for Inter-band CA</w:t>
      </w:r>
      <w:bookmarkEnd w:id="4"/>
    </w:p>
    <w:p w14:paraId="3756D9D8" w14:textId="77777777" w:rsidR="00346210" w:rsidRPr="00764BD2" w:rsidRDefault="00346210" w:rsidP="00346210">
      <w:r w:rsidRPr="00764BD2">
        <w:t xml:space="preserve">For uplink carrier aggregation the UE is allowed to set its configured maximum output power </w:t>
      </w:r>
      <w:proofErr w:type="spellStart"/>
      <w:proofErr w:type="gram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r w:rsidRPr="00764BD2">
        <w:rPr>
          <w:rFonts w:hint="eastAsia"/>
          <w:vertAlign w:val="subscript"/>
        </w:rPr>
        <w:t>,</w:t>
      </w:r>
      <w:r w:rsidRPr="00764BD2">
        <w:rPr>
          <w:i/>
          <w:vertAlign w:val="subscript"/>
        </w:rPr>
        <w:t>c</w:t>
      </w:r>
      <w:proofErr w:type="spellEnd"/>
      <w:proofErr w:type="gramEnd"/>
      <w:r w:rsidRPr="00764BD2">
        <w:t xml:space="preserve"> </w:t>
      </w:r>
      <w:r w:rsidRPr="00764BD2">
        <w:rPr>
          <w:rFonts w:eastAsia="SimSun"/>
          <w:lang w:eastAsia="zh-CN"/>
        </w:rPr>
        <w:t>for</w:t>
      </w:r>
      <w:r w:rsidRPr="00764BD2">
        <w:rPr>
          <w:rFonts w:hint="eastAsia"/>
        </w:rPr>
        <w:t xml:space="preserve"> </w:t>
      </w:r>
      <w:r w:rsidRPr="00764BD2">
        <w:t>serving cell</w:t>
      </w:r>
      <w:r w:rsidRPr="00764BD2">
        <w:rPr>
          <w:rFonts w:hint="eastAsia"/>
        </w:rPr>
        <w:t xml:space="preserve"> </w:t>
      </w:r>
      <w:r w:rsidRPr="00764BD2">
        <w:rPr>
          <w:i/>
        </w:rPr>
        <w:t>c</w:t>
      </w:r>
      <w:r w:rsidRPr="00764BD2">
        <w:t xml:space="preserve"> and its total configured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r w:rsidRPr="00764BD2">
        <w:t>.</w:t>
      </w:r>
    </w:p>
    <w:p w14:paraId="19EFFA21" w14:textId="77777777" w:rsidR="00346210" w:rsidRPr="00764BD2" w:rsidRDefault="00346210" w:rsidP="00346210">
      <w:r w:rsidRPr="00764BD2">
        <w:rPr>
          <w:rFonts w:eastAsia="SimSun"/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r w:rsidRPr="00764BD2">
        <w:rPr>
          <w:rFonts w:eastAsia="MS Mincho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on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shall be set as specified in subclause 6.2.4.</w:t>
      </w:r>
    </w:p>
    <w:p w14:paraId="265B827B" w14:textId="77777777" w:rsidR="00346210" w:rsidRPr="00764BD2" w:rsidRDefault="00346210" w:rsidP="00346210">
      <w:pPr>
        <w:rPr>
          <w:rFonts w:eastAsia="SimSun"/>
          <w:lang w:eastAsia="zh-CN" w:bidi="bn-IN"/>
        </w:rPr>
      </w:pPr>
      <w:r w:rsidRPr="00764BD2">
        <w:rPr>
          <w:rFonts w:hint="eastAsia"/>
        </w:rPr>
        <w:t xml:space="preserve">For </w:t>
      </w:r>
      <w:r w:rsidRPr="00764BD2">
        <w:t xml:space="preserve">uplink </w:t>
      </w:r>
      <w:r w:rsidRPr="00764BD2">
        <w:rPr>
          <w:rFonts w:hint="eastAsia"/>
        </w:rPr>
        <w:t xml:space="preserve">inter-band </w:t>
      </w:r>
      <w:r w:rsidRPr="00764BD2">
        <w:t>carrier aggregation</w:t>
      </w:r>
      <w:r w:rsidRPr="00764BD2">
        <w:rPr>
          <w:rFonts w:hint="eastAsia"/>
        </w:rPr>
        <w:t xml:space="preserve">, </w:t>
      </w:r>
      <w:proofErr w:type="spellStart"/>
      <w:r w:rsidRPr="00764BD2">
        <w:rPr>
          <w:lang w:bidi="bn-IN"/>
        </w:rPr>
        <w:t>MP</w:t>
      </w:r>
      <w:r w:rsidRPr="00764BD2">
        <w:rPr>
          <w:rFonts w:hint="eastAsia"/>
        </w:rPr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and A-</w:t>
      </w:r>
      <w:proofErr w:type="spellStart"/>
      <w:r w:rsidRPr="00764BD2">
        <w:rPr>
          <w:lang w:bidi="bn-IN"/>
        </w:rPr>
        <w:t>MP</w:t>
      </w:r>
      <w:r w:rsidRPr="00764BD2"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apply per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and are specified in subclause 6.2.2 and subclause 6.2.3, respectively</w:t>
      </w:r>
      <w:r w:rsidRPr="00764BD2">
        <w:rPr>
          <w:rFonts w:hint="eastAsia"/>
        </w:rPr>
        <w:t>.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eastAsia="MS Mincho"/>
        </w:rPr>
        <w:t>P-MPR</w:t>
      </w:r>
      <w:r w:rsidRPr="00764BD2">
        <w:rPr>
          <w:rFonts w:eastAsia="MS Mincho"/>
          <w:vertAlign w:val="subscript"/>
        </w:rPr>
        <w:t xml:space="preserve"> </w:t>
      </w:r>
      <w:r w:rsidRPr="00764BD2">
        <w:rPr>
          <w:rFonts w:eastAsia="MS Mincho"/>
          <w:i/>
          <w:vertAlign w:val="subscript"/>
          <w:lang w:bidi="bn-IN"/>
        </w:rPr>
        <w:t>c</w:t>
      </w:r>
      <w:r w:rsidRPr="00764BD2">
        <w:rPr>
          <w:rFonts w:eastAsia="MS Mincho"/>
          <w:lang w:bidi="bn-IN"/>
        </w:rPr>
        <w:t xml:space="preserve"> </w:t>
      </w:r>
      <w:r w:rsidRPr="00764BD2">
        <w:rPr>
          <w:lang w:bidi="bn-IN"/>
        </w:rPr>
        <w:t>accounts</w:t>
      </w:r>
      <w:r w:rsidRPr="00764BD2">
        <w:t xml:space="preserve"> for power management</w:t>
      </w:r>
      <w:r w:rsidRPr="00764BD2">
        <w:rPr>
          <w:lang w:bidi="bn-IN"/>
        </w:rPr>
        <w:t xml:space="preserve"> for serving cell </w:t>
      </w:r>
      <w:r w:rsidRPr="00764BD2">
        <w:rPr>
          <w:i/>
          <w:lang w:bidi="bn-IN"/>
        </w:rPr>
        <w:t>c</w:t>
      </w:r>
      <w:r w:rsidRPr="00764BD2">
        <w:rPr>
          <w:rFonts w:eastAsia="SimSun"/>
          <w:lang w:eastAsia="zh-CN" w:bidi="bn-IN"/>
        </w:rPr>
        <w:t xml:space="preserve">.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r w:rsidRPr="00764BD2">
        <w:rPr>
          <w:rFonts w:eastAsia="MS Mincho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t>is calculated under the assumption that the transmit power is increased independently on all component carriers.</w:t>
      </w:r>
    </w:p>
    <w:p w14:paraId="1FA96EE5" w14:textId="77777777" w:rsidR="00346210" w:rsidRPr="00764BD2" w:rsidRDefault="00346210" w:rsidP="00346210">
      <w:pPr>
        <w:rPr>
          <w:lang w:bidi="bn-IN"/>
        </w:rPr>
      </w:pPr>
      <w:r w:rsidRPr="00764BD2">
        <w:rPr>
          <w:lang w:bidi="bn-IN"/>
        </w:rPr>
        <w:t>The total configured maximum output power P</w:t>
      </w:r>
      <w:r w:rsidRPr="00764BD2">
        <w:rPr>
          <w:vertAlign w:val="subscript"/>
          <w:lang w:bidi="bn-IN"/>
        </w:rPr>
        <w:t>CMAX</w:t>
      </w:r>
      <w:r w:rsidRPr="00764BD2">
        <w:rPr>
          <w:lang w:bidi="bn-IN"/>
        </w:rPr>
        <w:t xml:space="preserve"> shall be set within the following bounds:</w:t>
      </w:r>
    </w:p>
    <w:p w14:paraId="4210023C" w14:textId="77777777" w:rsidR="00346210" w:rsidRPr="00764BD2" w:rsidRDefault="00346210" w:rsidP="00346210">
      <w:pPr>
        <w:pStyle w:val="EQ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</w:rPr>
        <w:t>CMAX_L</w:t>
      </w:r>
      <w:r w:rsidRPr="00764BD2">
        <w:rPr>
          <w:lang w:bidi="bn-IN"/>
        </w:rPr>
        <w:t xml:space="preserve"> ≤ P</w:t>
      </w:r>
      <w:r w:rsidRPr="00764BD2">
        <w:rPr>
          <w:vertAlign w:val="subscript"/>
          <w:lang w:bidi="bn-IN"/>
        </w:rPr>
        <w:t xml:space="preserve">CMAX </w:t>
      </w:r>
      <w:r w:rsidRPr="00764BD2">
        <w:rPr>
          <w:lang w:bidi="bn-IN"/>
        </w:rPr>
        <w:t>≤ P</w:t>
      </w:r>
      <w:r w:rsidRPr="00764BD2">
        <w:rPr>
          <w:vertAlign w:val="subscript"/>
        </w:rPr>
        <w:t>CMAX_H</w:t>
      </w:r>
    </w:p>
    <w:p w14:paraId="7B3296BA" w14:textId="77777777" w:rsidR="00346210" w:rsidRPr="00764BD2" w:rsidRDefault="00346210" w:rsidP="00346210">
      <w:pPr>
        <w:rPr>
          <w:rFonts w:eastAsia="SimSun"/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764BD2">
        <w:t>when same slot symbol pattern is used in all aggregated serving cells</w:t>
      </w:r>
      <w:r w:rsidRPr="00764BD2">
        <w:rPr>
          <w:rFonts w:eastAsia="SimSun"/>
          <w:lang w:eastAsia="zh-CN"/>
        </w:rPr>
        <w:t>,</w:t>
      </w:r>
    </w:p>
    <w:p w14:paraId="5ECD6317" w14:textId="77777777" w:rsidR="00346210" w:rsidRPr="00764BD2" w:rsidRDefault="00346210" w:rsidP="00346210">
      <w:pPr>
        <w:pStyle w:val="EQ"/>
        <w:jc w:val="center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CMAX_L</w:t>
      </w:r>
      <w:r w:rsidRPr="00764BD2">
        <w:t xml:space="preserve"> = </w:t>
      </w:r>
      <w:r w:rsidRPr="00764BD2">
        <w:rPr>
          <w:lang w:bidi="bn-IN"/>
        </w:rPr>
        <w:t>MIN {10log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lang w:bidi="bn-IN"/>
        </w:rPr>
        <w:t xml:space="preserve"> MIN [ p</w:t>
      </w:r>
      <w:r w:rsidRPr="00764BD2">
        <w:rPr>
          <w:vertAlign w:val="subscript"/>
          <w:lang w:bidi="bn-IN"/>
        </w:rPr>
        <w:t>EMAX,c</w:t>
      </w:r>
      <w:r w:rsidRPr="00764BD2">
        <w:rPr>
          <w:lang w:bidi="bn-IN"/>
        </w:rPr>
        <w:t>/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(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rFonts w:eastAsia="SimSun"/>
          <w:lang w:eastAsia="zh-CN" w:bidi="bn-IN"/>
        </w:rPr>
        <w:t>)</w:t>
      </w:r>
      <w:r w:rsidRPr="00764BD2">
        <w:rPr>
          <w:lang w:bidi="bn-IN"/>
        </w:rPr>
        <w:t>, 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(mpr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·a-mpr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 xml:space="preserve">C,c 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eastAsia="zh-CN"/>
        </w:rPr>
        <w:t>RxSRS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lang w:bidi="bn-IN"/>
        </w:rPr>
        <w:t>)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pmpr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],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14:paraId="085F5D93" w14:textId="77777777" w:rsidR="00346210" w:rsidRPr="00764BD2" w:rsidRDefault="00346210" w:rsidP="00346210">
      <w:pPr>
        <w:pStyle w:val="EQ"/>
        <w:rPr>
          <w:rFonts w:eastAsia="SimSun"/>
          <w:lang w:eastAsia="zh-C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CMAX_H</w:t>
      </w:r>
      <w:r w:rsidRPr="00764BD2">
        <w:t xml:space="preserve"> = MIN{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14:paraId="4D957950" w14:textId="77777777" w:rsidR="00346210" w:rsidRPr="00764BD2" w:rsidRDefault="00346210" w:rsidP="00346210">
      <w:pPr>
        <w:jc w:val="both"/>
        <w:rPr>
          <w:rFonts w:eastAsia="SimSun"/>
          <w:lang w:eastAsia="zh-CN"/>
        </w:rPr>
      </w:pPr>
      <w:r w:rsidRPr="00764BD2">
        <w:rPr>
          <w:rFonts w:eastAsia="SimSun" w:cs="Vrinda"/>
          <w:lang w:eastAsia="zh-CN" w:bidi="bn-IN"/>
        </w:rPr>
        <w:t>where</w:t>
      </w:r>
    </w:p>
    <w:p w14:paraId="7A5BD2A4" w14:textId="77777777" w:rsidR="00346210" w:rsidRPr="00764BD2" w:rsidRDefault="00346210" w:rsidP="00346210">
      <w:pPr>
        <w:pStyle w:val="B1"/>
        <w:rPr>
          <w:lang w:bidi="bn-IN"/>
        </w:rPr>
      </w:pPr>
      <w:r w:rsidRPr="00764BD2">
        <w:rPr>
          <w:lang w:bidi="bn-IN"/>
        </w:rPr>
        <w:t>-</w:t>
      </w:r>
      <w:r w:rsidRPr="00764BD2">
        <w:tab/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EMAX,c</w:t>
      </w:r>
      <w:proofErr w:type="spellEnd"/>
      <w:proofErr w:type="gramEnd"/>
      <w:r w:rsidRPr="00764BD2">
        <w:rPr>
          <w:lang w:bidi="bn-IN"/>
        </w:rPr>
        <w:t xml:space="preserve"> is the </w:t>
      </w:r>
      <w:r w:rsidRPr="00764BD2">
        <w:rPr>
          <w:rFonts w:eastAsia="SimSun"/>
          <w:lang w:eastAsia="zh-CN" w:bidi="bn-IN"/>
        </w:rPr>
        <w:t xml:space="preserve">linear </w:t>
      </w:r>
      <w:r w:rsidRPr="00764BD2">
        <w:rPr>
          <w:lang w:bidi="bn-IN"/>
        </w:rPr>
        <w:t>value of P</w:t>
      </w:r>
      <w:r w:rsidRPr="00764BD2">
        <w:rPr>
          <w:vertAlign w:val="subscript"/>
          <w:lang w:bidi="bn-IN"/>
        </w:rPr>
        <w:t>EMAX</w:t>
      </w:r>
      <w:r w:rsidRPr="00764BD2">
        <w:rPr>
          <w:rFonts w:eastAsia="SimSun"/>
          <w:vertAlign w:val="subscript"/>
          <w:lang w:eastAsia="zh-CN" w:bidi="bn-IN"/>
        </w:rPr>
        <w:t>,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lang w:bidi="bn-IN"/>
        </w:rPr>
        <w:t xml:space="preserve"> which is given </w:t>
      </w:r>
      <w:r w:rsidRPr="00764BD2">
        <w:rPr>
          <w:rFonts w:eastAsia="SimSun"/>
          <w:lang w:eastAsia="zh-CN" w:bidi="bn-IN"/>
        </w:rPr>
        <w:t>by</w:t>
      </w:r>
      <w:r w:rsidRPr="00764BD2">
        <w:rPr>
          <w:lang w:bidi="bn-IN"/>
        </w:rPr>
        <w:t xml:space="preserve"> IE </w:t>
      </w:r>
      <w:r w:rsidRPr="00764BD2">
        <w:rPr>
          <w:i/>
          <w:lang w:bidi="bn-IN"/>
        </w:rPr>
        <w:t xml:space="preserve">P-Max </w:t>
      </w:r>
      <w:r w:rsidRPr="00764BD2">
        <w:rPr>
          <w:lang w:bidi="bn-IN"/>
        </w:rPr>
        <w:t xml:space="preserve">for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in [7];</w:t>
      </w:r>
    </w:p>
    <w:p w14:paraId="2FACE2F4" w14:textId="77777777" w:rsidR="00346210" w:rsidRPr="00764BD2" w:rsidRDefault="00346210" w:rsidP="00346210">
      <w:pPr>
        <w:pStyle w:val="B1"/>
        <w:rPr>
          <w:lang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is the maximum UE power specified in Table 6.2A.1.3-1 without </w:t>
      </w:r>
      <w:proofErr w:type="gramStart"/>
      <w:r w:rsidRPr="00764BD2">
        <w:rPr>
          <w:lang w:bidi="bn-IN"/>
        </w:rPr>
        <w:t>taking into account</w:t>
      </w:r>
      <w:proofErr w:type="gramEnd"/>
      <w:r w:rsidRPr="00764BD2">
        <w:rPr>
          <w:lang w:bidi="bn-IN"/>
        </w:rPr>
        <w:t xml:space="preserve"> the tolerance specified in the Table 6.2A.1.3-1</w:t>
      </w:r>
      <w:r w:rsidRPr="00764BD2">
        <w:rPr>
          <w:rFonts w:eastAsia="SimSun"/>
          <w:lang w:eastAsia="zh-CN" w:bidi="bn-IN"/>
        </w:rPr>
        <w:t>;</w:t>
      </w:r>
      <w:r w:rsidRPr="00764BD2">
        <w:rPr>
          <w:rFonts w:cs="Vrinda"/>
          <w:lang w:bidi="bn-IN"/>
        </w:rPr>
        <w:t xml:space="preserve"> </w:t>
      </w:r>
      <w:proofErr w:type="spell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PowerClass</w:t>
      </w:r>
      <w:proofErr w:type="spellEnd"/>
      <w:r w:rsidRPr="00764BD2">
        <w:rPr>
          <w:rFonts w:cs="Vrinda"/>
          <w:lang w:bidi="bn-IN"/>
        </w:rPr>
        <w:t xml:space="preserve"> is the linear value of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>;</w:t>
      </w:r>
    </w:p>
    <w:p w14:paraId="168B6A68" w14:textId="77777777" w:rsidR="00346210" w:rsidRPr="00764BD2" w:rsidRDefault="00346210" w:rsidP="00346210">
      <w:pPr>
        <w:pStyle w:val="B1"/>
        <w:rPr>
          <w:lang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</w:t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are the linear values of 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 w:cs="Vrinda"/>
          <w:lang w:eastAsia="zh-CN" w:bidi="bn-IN"/>
        </w:rPr>
        <w:t xml:space="preserve"> as </w:t>
      </w:r>
      <w:r w:rsidRPr="00764BD2">
        <w:rPr>
          <w:lang w:bidi="bn-IN"/>
        </w:rPr>
        <w:t>specified in subclause 6.2.2 and subclause 6.2.3, respectively</w:t>
      </w:r>
      <w:r w:rsidRPr="00764BD2">
        <w:rPr>
          <w:rFonts w:eastAsia="SimSun"/>
          <w:lang w:eastAsia="zh-CN" w:bidi="bn-IN"/>
        </w:rPr>
        <w:t>;</w:t>
      </w:r>
    </w:p>
    <w:p w14:paraId="7D7DE15B" w14:textId="77777777" w:rsidR="00346210" w:rsidRPr="00764BD2" w:rsidRDefault="00346210" w:rsidP="00346210">
      <w:pPr>
        <w:pStyle w:val="B1"/>
      </w:pPr>
      <w:r w:rsidRPr="00764BD2">
        <w:rPr>
          <w:lang w:bidi="bn-IN"/>
        </w:rPr>
        <w:t>-</w:t>
      </w:r>
      <w:r w:rsidRPr="00764BD2">
        <w:tab/>
      </w:r>
      <w:proofErr w:type="spellStart"/>
      <w:r w:rsidRPr="00764BD2">
        <w:rPr>
          <w:rFonts w:cs="Vrinda"/>
          <w:lang w:bidi="bn-IN"/>
        </w:rPr>
        <w:t>pmpr</w:t>
      </w:r>
      <w:r w:rsidRPr="00764BD2">
        <w:rPr>
          <w:rFonts w:cs="Vrinda"/>
          <w:vertAlign w:val="subscript"/>
          <w:lang w:bidi="bn-IN"/>
        </w:rPr>
        <w:t>c</w:t>
      </w:r>
      <w:proofErr w:type="spellEnd"/>
      <w:r w:rsidRPr="00764BD2">
        <w:rPr>
          <w:lang w:bidi="bn-IN"/>
        </w:rPr>
        <w:t xml:space="preserve"> is the linear value of P-MPR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i/>
          <w:vertAlign w:val="subscript"/>
          <w:lang w:bidi="bn-IN"/>
        </w:rPr>
        <w:t>c</w:t>
      </w:r>
      <w:r w:rsidRPr="00764BD2">
        <w:rPr>
          <w:rFonts w:eastAsia="SimSun"/>
          <w:lang w:eastAsia="zh-CN" w:bidi="bn-IN"/>
        </w:rPr>
        <w:t>;</w:t>
      </w:r>
      <w:r w:rsidRPr="00764BD2">
        <w:t xml:space="preserve"> </w:t>
      </w:r>
    </w:p>
    <w:p w14:paraId="613B6E7F" w14:textId="38C8CD52" w:rsidR="00346210" w:rsidRPr="00764BD2" w:rsidRDefault="00346210" w:rsidP="00346210">
      <w:pPr>
        <w:pStyle w:val="B1"/>
        <w:rPr>
          <w:lang w:bidi="bn-IN"/>
        </w:rPr>
      </w:pPr>
      <w:r w:rsidRPr="00764BD2">
        <w:t>-</w:t>
      </w:r>
      <w:r w:rsidRPr="00764BD2">
        <w:tab/>
      </w:r>
      <w:ins w:id="5" w:author="Qualcomm User" w:date="2019-01-29T18:48:00Z">
        <w:r w:rsidR="002413C0" w:rsidRPr="00764BD2">
          <w:rPr>
            <w:rFonts w:ascii="Symbol" w:hAnsi="Symbol"/>
            <w:lang w:bidi="bn-IN"/>
          </w:rPr>
          <w:t></w:t>
        </w:r>
        <w:proofErr w:type="spellStart"/>
        <w:r w:rsidR="002413C0" w:rsidRPr="00764BD2">
          <w:rPr>
            <w:lang w:bidi="bn-IN"/>
          </w:rPr>
          <w:t>t</w:t>
        </w:r>
        <w:r w:rsidR="002413C0" w:rsidRPr="00764BD2">
          <w:rPr>
            <w:vertAlign w:val="subscript"/>
            <w:lang w:eastAsia="zh-CN"/>
          </w:rPr>
          <w:t>RxSRS</w:t>
        </w:r>
        <w:r w:rsidR="002413C0" w:rsidRPr="00764BD2">
          <w:rPr>
            <w:rFonts w:eastAsia="SimSun"/>
            <w:vertAlign w:val="subscript"/>
            <w:lang w:eastAsia="zh-CN" w:bidi="bn-IN"/>
          </w:rPr>
          <w:t>,c</w:t>
        </w:r>
        <w:proofErr w:type="spellEnd"/>
        <w:r w:rsidR="002413C0" w:rsidRPr="00764BD2">
          <w:t xml:space="preserve"> </w:t>
        </w:r>
        <w:r w:rsidR="002413C0">
          <w:t xml:space="preserve"> is the linear value of </w:t>
        </w:r>
      </w:ins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r w:rsidRPr="00764BD2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del w:id="6" w:author="Qualcomm User" w:date="2019-01-29T18:48:00Z">
        <w:r w:rsidRPr="00764BD2" w:rsidDel="00DF4DEC">
          <w:delText xml:space="preserve"> is 3 dB and is applied when UE transmits SRS to the antenna port that is designated as Rx port. For other SRS transmissions ∆T</w:delText>
        </w:r>
        <w:r w:rsidRPr="00764BD2" w:rsidDel="00DF4DEC">
          <w:rPr>
            <w:vertAlign w:val="subscript"/>
          </w:rPr>
          <w:delText>RxSRS</w:delText>
        </w:r>
        <w:r w:rsidRPr="00764BD2" w:rsidDel="00DF4DEC">
          <w:delText xml:space="preserve"> is zero</w:delText>
        </w:r>
      </w:del>
      <w:r w:rsidRPr="00764BD2">
        <w:t>;</w:t>
      </w:r>
      <w:r w:rsidRPr="00764BD2">
        <w:rPr>
          <w:rFonts w:eastAsia="SimSun"/>
          <w:lang w:eastAsia="zh-CN" w:bidi="bn-IN"/>
        </w:rPr>
        <w:t xml:space="preserve">    </w:t>
      </w:r>
    </w:p>
    <w:p w14:paraId="400AE384" w14:textId="77777777" w:rsidR="00346210" w:rsidRPr="00764BD2" w:rsidRDefault="00346210" w:rsidP="00346210">
      <w:pPr>
        <w:pStyle w:val="B1"/>
        <w:rPr>
          <w:rFonts w:eastAsia="SimSun"/>
          <w:lang w:eastAsia="zh-CN"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r w:rsidRPr="00764BD2">
        <w:rPr>
          <w:rFonts w:ascii="Symbol" w:hAnsi="Symbol"/>
          <w:lang w:bidi="bn-IN"/>
        </w:rPr>
        <w:t></w:t>
      </w:r>
      <w:proofErr w:type="spellStart"/>
      <w:proofErr w:type="gram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proofErr w:type="gramEnd"/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is the linear value of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iCs/>
          <w:vertAlign w:val="subscript"/>
          <w:lang w:bidi="bn-IN"/>
        </w:rPr>
        <w:t>,c</w:t>
      </w:r>
      <w:proofErr w:type="spellEnd"/>
      <w:r w:rsidRPr="00764BD2">
        <w:rPr>
          <w:rFonts w:ascii="Symbol" w:hAnsi="Symbol"/>
          <w:lang w:bidi="bn-IN"/>
        </w:rPr>
        <w:t>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1.41 when NOTE 2 in Table 6.2A.1.3-1 applies for a </w:t>
      </w:r>
      <w:r w:rsidRPr="00764BD2">
        <w:rPr>
          <w:rFonts w:eastAsia="MS Mincho"/>
          <w:lang w:bidi="bn-IN"/>
        </w:rPr>
        <w:t xml:space="preserve">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,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1;</w:t>
      </w:r>
    </w:p>
    <w:p w14:paraId="7CC70F93" w14:textId="77777777" w:rsidR="00346210" w:rsidRPr="00764BD2" w:rsidRDefault="00346210" w:rsidP="00346210">
      <w:pPr>
        <w:pStyle w:val="B1"/>
        <w:rPr>
          <w:rFonts w:ascii="Symbol" w:hAnsi="Symbol"/>
          <w:lang w:bidi="bn-IN"/>
        </w:rPr>
      </w:pPr>
      <w:r w:rsidRPr="00764BD2">
        <w:rPr>
          <w:lang w:bidi="bn-IN"/>
        </w:rPr>
        <w:t>-</w:t>
      </w:r>
      <w:r w:rsidRPr="00764BD2">
        <w:tab/>
      </w:r>
      <w:r w:rsidRPr="00764BD2">
        <w:rPr>
          <w:rFonts w:ascii="Symbol" w:hAnsi="Symbol"/>
          <w:lang w:bidi="bn-IN"/>
        </w:rPr>
        <w:t></w:t>
      </w:r>
      <w:proofErr w:type="spellStart"/>
      <w:proofErr w:type="gram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proofErr w:type="gramEnd"/>
      <w:r w:rsidRPr="00764BD2">
        <w:rPr>
          <w:rFonts w:eastAsia="SimSun"/>
          <w:vertAlign w:val="subscript"/>
          <w:lang w:eastAsia="zh-CN" w:bidi="bn-IN"/>
        </w:rPr>
        <w:t xml:space="preserve">  </w:t>
      </w:r>
      <w:r w:rsidRPr="00764BD2">
        <w:rPr>
          <w:rFonts w:eastAsia="SimSun"/>
          <w:lang w:eastAsia="zh-CN"/>
        </w:rPr>
        <w:t xml:space="preserve">is the linear value of the inter-band relaxation term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IB,c</w:t>
      </w:r>
      <w:proofErr w:type="spellEnd"/>
      <w:r w:rsidRPr="00764BD2">
        <w:rPr>
          <w:rFonts w:eastAsia="SimSun"/>
          <w:lang w:eastAsia="zh-CN"/>
        </w:rPr>
        <w:t xml:space="preserve"> of the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lang w:bidi="bn-IN"/>
        </w:rPr>
        <w:t xml:space="preserve"> as specified in Table 6.2A.4.2.3-1;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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</w:t>
      </w:r>
      <w:r w:rsidRPr="00764BD2">
        <w:rPr>
          <w:rFonts w:ascii="Symbol" w:hAnsi="Symbol"/>
          <w:lang w:bidi="bn-IN"/>
        </w:rPr>
        <w:t></w:t>
      </w:r>
    </w:p>
    <w:p w14:paraId="7BAD6552" w14:textId="77777777" w:rsidR="00346210" w:rsidRPr="00764BD2" w:rsidRDefault="00346210" w:rsidP="00346210">
      <w:pPr>
        <w:rPr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rFonts w:eastAsia="SimSun"/>
          <w:lang w:eastAsia="zh-CN"/>
        </w:rPr>
        <w:t xml:space="preserve"> per operating band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>when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 xml:space="preserve">at least one </w:t>
      </w:r>
      <w:r w:rsidRPr="00764BD2">
        <w:rPr>
          <w:rFonts w:eastAsia="SimSun" w:hint="eastAsia"/>
          <w:lang w:eastAsia="zh-CN"/>
        </w:rPr>
        <w:t xml:space="preserve">different </w:t>
      </w:r>
      <w:r w:rsidRPr="00764BD2">
        <w:rPr>
          <w:rFonts w:eastAsia="SimSun"/>
          <w:lang w:eastAsia="zh-CN"/>
        </w:rPr>
        <w:t>numerology/slot pattern is used in aggregated cells</w:t>
      </w:r>
      <w:r w:rsidRPr="00764BD2">
        <w:t xml:space="preserve">, the UE is allowed to set its configured maximum output power </w:t>
      </w:r>
      <w:proofErr w:type="spellStart"/>
      <w:proofErr w:type="gramStart"/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rFonts w:cs="Geneva" w:hint="eastAsia"/>
          <w:vertAlign w:val="subscript"/>
          <w:lang w:eastAsia="zh-CN" w:bidi="bn-IN"/>
        </w:rPr>
        <w:t>,c</w:t>
      </w:r>
      <w:proofErr w:type="spellEnd"/>
      <w:proofErr w:type="gramEnd"/>
      <w:r w:rsidRPr="00764BD2">
        <w:rPr>
          <w:rFonts w:cs="Geneva"/>
          <w:vertAlign w:val="subscript"/>
          <w:lang w:eastAsia="zh-CN" w:bidi="bn-IN"/>
        </w:rPr>
        <w:t>(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>),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 xml:space="preserve"> </w:t>
      </w:r>
      <w:r w:rsidRPr="00764BD2">
        <w:rPr>
          <w:lang w:eastAsia="zh-CN"/>
        </w:rPr>
        <w:t>for serving cell</w:t>
      </w:r>
      <w:r w:rsidRPr="00764BD2">
        <w:rPr>
          <w:rFonts w:hint="eastAsia"/>
          <w:lang w:eastAsia="zh-CN"/>
        </w:rPr>
        <w:t xml:space="preserve"> </w:t>
      </w:r>
      <w:r w:rsidRPr="00764BD2">
        <w:rPr>
          <w:lang w:eastAsia="zh-CN"/>
        </w:rPr>
        <w:t>c(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eastAsia="zh-C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eastAsia="zh-CN"/>
        </w:rPr>
        <w:t xml:space="preserve"> </w:t>
      </w:r>
      <w:proofErr w:type="spellStart"/>
      <w:r w:rsidRPr="00764BD2">
        <w:rPr>
          <w:i/>
          <w:lang w:eastAsia="zh-CN"/>
        </w:rPr>
        <w:t>i</w:t>
      </w:r>
      <w:proofErr w:type="spellEnd"/>
      <w:r w:rsidRPr="00764BD2">
        <w:rPr>
          <w:lang w:eastAsia="zh-CN"/>
        </w:rPr>
        <w:t xml:space="preserve">, and its </w:t>
      </w:r>
      <w:r w:rsidRPr="00764BD2">
        <w:t xml:space="preserve">total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lang w:eastAsia="zh-CN"/>
        </w:rPr>
        <w:t>.</w:t>
      </w:r>
    </w:p>
    <w:p w14:paraId="461502C9" w14:textId="77777777" w:rsidR="00346210" w:rsidRPr="00764BD2" w:rsidRDefault="00346210" w:rsidP="00346210">
      <w:pPr>
        <w:rPr>
          <w:lang w:bidi="bn-IN"/>
        </w:rPr>
      </w:pPr>
      <w:r w:rsidRPr="00764BD2">
        <w:rPr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CMAX,</w:t>
      </w:r>
      <w:r w:rsidRPr="00764BD2">
        <w:rPr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eastAsia="zh-CN" w:bidi="bn-IN"/>
        </w:rPr>
        <w:t>(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eastAsia="zh-CN" w:bidi="bn-IN"/>
        </w:rPr>
        <w:t>),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(p) in </w:t>
      </w:r>
      <w:r w:rsidRPr="00764BD2">
        <w:rPr>
          <w:rFonts w:eastAsia="SimSun"/>
          <w:lang w:eastAsia="zh-CN" w:bidi="bn-IN"/>
        </w:rPr>
        <w:t>slot</w:t>
      </w:r>
      <w:r w:rsidRPr="00764BD2">
        <w:rPr>
          <w:lang w:bidi="bn-IN"/>
        </w:rPr>
        <w:t xml:space="preserve"> p of</w:t>
      </w:r>
      <w:r w:rsidRPr="00764BD2">
        <w:rPr>
          <w:lang w:eastAsia="zh-CN"/>
        </w:rPr>
        <w:t xml:space="preserve"> serving cell </w:t>
      </w:r>
      <w:r w:rsidRPr="00764BD2">
        <w:rPr>
          <w:lang w:bidi="bn-IN"/>
        </w:rPr>
        <w:t>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on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shall be set within the following bounds:</w:t>
      </w:r>
    </w:p>
    <w:p w14:paraId="2F18A692" w14:textId="77777777" w:rsidR="00346210" w:rsidRPr="00764BD2" w:rsidRDefault="00346210" w:rsidP="00346210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764BD2">
        <w:rPr>
          <w:noProof/>
          <w:lang w:val="sv-SE" w:eastAsia="x-none" w:bidi="bn-IN"/>
        </w:rPr>
        <w:t>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_L,f,c</w:t>
      </w:r>
      <w:r w:rsidRPr="00764BD2">
        <w:rPr>
          <w:lang w:val="sv-SE" w:eastAsia="zh-CN"/>
        </w:rPr>
        <w:t xml:space="preserve"> </w:t>
      </w:r>
      <w:r w:rsidRPr="00764BD2">
        <w:rPr>
          <w:noProof/>
          <w:vertAlign w:val="subscript"/>
          <w:lang w:val="sv-SE" w:eastAsia="x-none" w:bidi="bn-IN"/>
        </w:rPr>
        <w:t>(i),i</w:t>
      </w:r>
      <w:r w:rsidRPr="00764BD2">
        <w:rPr>
          <w:noProof/>
          <w:lang w:val="sv-SE" w:eastAsia="x-none" w:bidi="bn-IN"/>
        </w:rPr>
        <w:t xml:space="preserve">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 xml:space="preserve">≤  </w:t>
      </w:r>
      <w:r w:rsidRPr="00764BD2">
        <w:rPr>
          <w:rFonts w:cs="Geneva"/>
          <w:noProof/>
          <w:lang w:val="sv-SE" w:eastAsia="x-none" w:bidi="bn-IN"/>
        </w:rPr>
        <w:t>P</w:t>
      </w:r>
      <w:r w:rsidRPr="00764BD2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>≤  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_H,f,</w:t>
      </w:r>
      <w:r w:rsidRPr="00764BD2">
        <w:rPr>
          <w:noProof/>
          <w:vertAlign w:val="subscript"/>
          <w:lang w:val="sv-SE" w:eastAsia="x-none" w:bidi="bn-IN"/>
        </w:rPr>
        <w:t>c(i),i</w:t>
      </w:r>
      <w:r w:rsidRPr="00764BD2">
        <w:rPr>
          <w:noProof/>
          <w:lang w:val="sv-SE" w:eastAsia="zh-CN"/>
        </w:rPr>
        <w:t xml:space="preserve"> (p)</w:t>
      </w:r>
    </w:p>
    <w:p w14:paraId="5FBB08CD" w14:textId="77777777" w:rsidR="00346210" w:rsidRPr="00764BD2" w:rsidRDefault="00346210" w:rsidP="00346210">
      <w:pPr>
        <w:rPr>
          <w:rFonts w:cs="Geneva"/>
          <w:vertAlign w:val="subscript"/>
          <w:lang w:bidi="bn-IN"/>
        </w:rPr>
      </w:pPr>
      <w:r w:rsidRPr="00764BD2"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noProof/>
          <w:lang w:eastAsia="zh-CN"/>
        </w:rPr>
        <w:t>(p</w:t>
      </w:r>
      <w:r w:rsidRPr="00764BD2">
        <w:rPr>
          <w:lang w:bidi="bn-IN"/>
        </w:rPr>
        <w:t xml:space="preserve"> 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(p) </w:t>
      </w:r>
      <w:r w:rsidRPr="00764BD2">
        <w:rPr>
          <w:lang w:bidi="bn-IN"/>
        </w:rPr>
        <w:t>are the limits for a serving cell 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bidi="bn-IN"/>
        </w:rPr>
        <w:t xml:space="preserve"> as specified </w:t>
      </w:r>
      <w:r w:rsidRPr="00764BD2">
        <w:t>in subclause 6.2.4</w:t>
      </w:r>
      <w:r w:rsidRPr="00764BD2">
        <w:rPr>
          <w:lang w:bidi="bn-IN"/>
        </w:rPr>
        <w:t>.</w:t>
      </w:r>
    </w:p>
    <w:p w14:paraId="254D918B" w14:textId="77777777" w:rsidR="00346210" w:rsidRPr="00764BD2" w:rsidRDefault="00346210" w:rsidP="00346210">
      <w:pPr>
        <w:rPr>
          <w:lang w:bidi="bn-IN"/>
        </w:rPr>
      </w:pPr>
      <w:r w:rsidRPr="00764BD2">
        <w:rPr>
          <w:lang w:bidi="bn-IN"/>
        </w:rPr>
        <w:t xml:space="preserve">The total UE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 xml:space="preserve">CMAX </w:t>
      </w:r>
      <w:r w:rsidRPr="00764BD2">
        <w:t>(</w:t>
      </w:r>
      <w:proofErr w:type="spellStart"/>
      <w:proofErr w:type="gramStart"/>
      <w:r w:rsidRPr="00764BD2">
        <w:t>p,q</w:t>
      </w:r>
      <w:proofErr w:type="spellEnd"/>
      <w:proofErr w:type="gramEnd"/>
      <w:r w:rsidRPr="00764BD2">
        <w:t xml:space="preserve">) </w:t>
      </w:r>
      <w:r w:rsidRPr="00764BD2">
        <w:rPr>
          <w:rFonts w:cs="Geneva"/>
          <w:lang w:bidi="bn-IN"/>
        </w:rPr>
        <w:t xml:space="preserve">in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p of </w:t>
      </w:r>
      <w:r w:rsidRPr="00764BD2">
        <w:rPr>
          <w:rFonts w:eastAsia="SimSun"/>
          <w:lang w:eastAsia="zh-CN"/>
        </w:rPr>
        <w:t xml:space="preserve">slot numerology or symbol pattern </w:t>
      </w:r>
      <w:proofErr w:type="spellStart"/>
      <w:r w:rsidRPr="00764BD2">
        <w:rPr>
          <w:rFonts w:eastAsia="SimSun"/>
          <w:i/>
          <w:lang w:eastAsia="zh-CN"/>
        </w:rPr>
        <w:t>i</w:t>
      </w:r>
      <w:proofErr w:type="spellEnd"/>
      <w:r w:rsidRPr="00764BD2">
        <w:rPr>
          <w:rFonts w:cs="Geneva"/>
          <w:lang w:bidi="bn-IN"/>
        </w:rPr>
        <w:t xml:space="preserve">,  and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q of </w:t>
      </w:r>
      <w:r w:rsidRPr="00764BD2">
        <w:rPr>
          <w:rFonts w:eastAsia="SimSun"/>
          <w:lang w:eastAsia="zh-CN"/>
        </w:rPr>
        <w:t xml:space="preserve">slot numerology or symbol pattern </w:t>
      </w:r>
      <w:r w:rsidRPr="00764BD2">
        <w:rPr>
          <w:rFonts w:cs="Geneva"/>
          <w:i/>
          <w:lang w:bidi="bn-IN"/>
        </w:rPr>
        <w:t>j</w:t>
      </w:r>
      <w:r w:rsidRPr="00764BD2">
        <w:rPr>
          <w:rFonts w:cs="Geneva"/>
          <w:lang w:bidi="bn-IN"/>
        </w:rPr>
        <w:t xml:space="preserve"> that overlap in time </w:t>
      </w:r>
      <w:r w:rsidRPr="00764BD2">
        <w:rPr>
          <w:lang w:bidi="bn-IN"/>
        </w:rPr>
        <w:t>shall be set within the following bounds unless stated otherwise:</w:t>
      </w:r>
    </w:p>
    <w:p w14:paraId="2BD538A5" w14:textId="77777777" w:rsidR="00346210" w:rsidRPr="00764BD2" w:rsidRDefault="00346210" w:rsidP="00346210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CMAX_L</w:t>
      </w:r>
      <w:r w:rsidRPr="00764BD2">
        <w:rPr>
          <w:noProof/>
          <w:lang w:eastAsia="x-none"/>
        </w:rPr>
        <w:t xml:space="preserve">(p,q) </w:t>
      </w:r>
      <w:r w:rsidRPr="00764BD2">
        <w:rPr>
          <w:noProof/>
          <w:lang w:eastAsia="x-none" w:bidi="bn-IN"/>
        </w:rPr>
        <w:t xml:space="preserve">≤  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 </w:t>
      </w:r>
      <w:r w:rsidRPr="00764BD2">
        <w:rPr>
          <w:noProof/>
          <w:lang w:eastAsia="x-none"/>
        </w:rPr>
        <w:t xml:space="preserve">(p,q)  </w:t>
      </w:r>
      <w:r w:rsidRPr="00764BD2">
        <w:rPr>
          <w:noProof/>
          <w:lang w:eastAsia="x-none" w:bidi="bn-IN"/>
        </w:rPr>
        <w:t>≤  ,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</w:t>
      </w:r>
    </w:p>
    <w:p w14:paraId="2DEADFCB" w14:textId="77777777" w:rsidR="00346210" w:rsidRPr="00764BD2" w:rsidRDefault="00346210" w:rsidP="00346210">
      <w:pPr>
        <w:rPr>
          <w:lang w:val="en-US"/>
        </w:rPr>
      </w:pPr>
      <w:r w:rsidRPr="00764BD2">
        <w:rPr>
          <w:lang w:val="en-US"/>
        </w:rPr>
        <w:t>When slots p and q have different transmissions lengths and belong to different cells on different bands:</w:t>
      </w:r>
    </w:p>
    <w:p w14:paraId="26983E06" w14:textId="77777777" w:rsidR="00346210" w:rsidRPr="00764BD2" w:rsidRDefault="00346210" w:rsidP="00346210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 xml:space="preserve">CMAX_L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 xml:space="preserve">(i),i </w:t>
      </w:r>
      <w:r w:rsidRPr="00764BD2">
        <w:rPr>
          <w:noProof/>
          <w:lang w:eastAsia="x-none" w:bidi="bn-IN"/>
        </w:rPr>
        <w:t xml:space="preserve">(p) +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>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 xml:space="preserve">(q)],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14:paraId="39902666" w14:textId="77777777" w:rsidR="00346210" w:rsidRPr="00764BD2" w:rsidRDefault="00346210" w:rsidP="00346210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proofErr w:type="gramStart"/>
      <w:r w:rsidRPr="00764BD2">
        <w:rPr>
          <w:vertAlign w:val="subscript"/>
          <w:lang w:eastAsia="zh-CN"/>
        </w:rPr>
        <w:t>H,f</w:t>
      </w:r>
      <w:proofErr w:type="gramEnd"/>
      <w:r w:rsidRPr="00764BD2">
        <w:rPr>
          <w:vertAlign w:val="subscript"/>
          <w:lang w:eastAsia="zh-CN"/>
        </w:rPr>
        <w:t>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(p) + 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(q)]</w:t>
      </w:r>
      <w:r w:rsidRPr="00764BD2">
        <w:rPr>
          <w:lang w:eastAsia="x-none" w:bidi="bn-IN"/>
        </w:rPr>
        <w:t xml:space="preserve">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14:paraId="6A1DF610" w14:textId="77777777" w:rsidR="00346210" w:rsidRPr="00764BD2" w:rsidRDefault="00346210" w:rsidP="00346210">
      <w:pPr>
        <w:rPr>
          <w:lang w:bidi="bn-IN"/>
        </w:rPr>
      </w:pPr>
      <w:r w:rsidRPr="00764BD2">
        <w:lastRenderedPageBreak/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 xml:space="preserve">(i),i  </w:t>
      </w:r>
      <w:r w:rsidRPr="00764BD2">
        <w:rPr>
          <w:lang w:bidi="bn-IN"/>
        </w:rPr>
        <w:t xml:space="preserve">and 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 </w:t>
      </w:r>
      <w:r w:rsidRPr="00764BD2">
        <w:rPr>
          <w:lang w:bidi="bn-IN"/>
        </w:rPr>
        <w:t xml:space="preserve">are the respective limits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lang w:bidi="bn-IN"/>
        </w:rPr>
        <w:t xml:space="preserve">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are </w:t>
      </w:r>
      <w:r w:rsidRPr="00764BD2">
        <w:rPr>
          <w:lang w:bidi="bn-IN"/>
        </w:rPr>
        <w:t>expressed in linear scale.</w:t>
      </w:r>
    </w:p>
    <w:p w14:paraId="1A75A9F1" w14:textId="77777777" w:rsidR="00346210" w:rsidRPr="00764BD2" w:rsidRDefault="00346210" w:rsidP="00346210">
      <w:pPr>
        <w:rPr>
          <w:lang w:bidi="bn-IN"/>
        </w:rPr>
      </w:pPr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 and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are specified in Table </w:t>
      </w:r>
      <w:r w:rsidRPr="00764BD2">
        <w:t>6.2A.4.1.3</w:t>
      </w:r>
      <w:r w:rsidRPr="00764BD2">
        <w:rPr>
          <w:lang w:val="en-US"/>
        </w:rPr>
        <w:t>-0 when same and different slot patterns are used in aggregated carriers. For each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>, the</w:t>
      </w:r>
      <w:r w:rsidRPr="00764BD2">
        <w:t xml:space="preserve"> P</w:t>
      </w:r>
      <w:r w:rsidRPr="00764BD2">
        <w:rPr>
          <w:vertAlign w:val="subscript"/>
        </w:rPr>
        <w:t>CMAX_L</w:t>
      </w:r>
      <w:r w:rsidRPr="00764BD2">
        <w:t xml:space="preserve"> is</w:t>
      </w:r>
      <w:r w:rsidRPr="00764BD2">
        <w:rPr>
          <w:lang w:val="en-US"/>
        </w:rPr>
        <w:t xml:space="preserve"> evaluated per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</w:t>
      </w:r>
      <w:r w:rsidRPr="00764BD2">
        <w:t xml:space="preserve">and given by the minimum value taken over the transmission(s) within the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; the minimum </w:t>
      </w:r>
      <w:r w:rsidRPr="00764BD2">
        <w:t>P</w:t>
      </w:r>
      <w:r w:rsidRPr="00764BD2">
        <w:rPr>
          <w:vertAlign w:val="subscript"/>
        </w:rPr>
        <w:t>CMAX_L</w:t>
      </w:r>
      <w:r w:rsidRPr="00764BD2">
        <w:t xml:space="preserve"> over the one or more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t xml:space="preserve"> is then </w:t>
      </w:r>
      <w:r w:rsidRPr="00764BD2">
        <w:rPr>
          <w:lang w:val="en-US"/>
        </w:rPr>
        <w:t>applied for the entire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</w:t>
      </w:r>
      <w:proofErr w:type="gramStart"/>
      <w:r w:rsidRPr="00764BD2">
        <w:rPr>
          <w:lang w:bidi="bn-IN"/>
        </w:rPr>
        <w:t>period of time</w:t>
      </w:r>
      <w:proofErr w:type="gramEnd"/>
      <w:r w:rsidRPr="00764BD2">
        <w:rPr>
          <w:lang w:bidi="bn-IN"/>
        </w:rPr>
        <w:t>.</w:t>
      </w:r>
    </w:p>
    <w:p w14:paraId="2F054C22" w14:textId="77777777" w:rsidR="00346210" w:rsidRPr="00764BD2" w:rsidRDefault="00346210" w:rsidP="00346210">
      <w:pPr>
        <w:pStyle w:val="TH"/>
        <w:rPr>
          <w:b w:val="0"/>
        </w:rPr>
      </w:pPr>
      <w:r w:rsidRPr="00764BD2">
        <w:t xml:space="preserve">Table </w:t>
      </w:r>
      <w:r w:rsidRPr="00764BD2">
        <w:rPr>
          <w:rFonts w:cs="Arial"/>
        </w:rPr>
        <w:t>6.2A.4.1.3</w:t>
      </w:r>
      <w:r w:rsidRPr="00764BD2">
        <w:t>-0: P</w:t>
      </w:r>
      <w:r w:rsidRPr="00764BD2">
        <w:rPr>
          <w:vertAlign w:val="subscript"/>
        </w:rPr>
        <w:t>CMAX</w:t>
      </w:r>
      <w:r w:rsidRPr="00764BD2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46210" w:rsidRPr="00764BD2" w14:paraId="2C0A6945" w14:textId="77777777" w:rsidTr="00F02122">
        <w:trPr>
          <w:trHeight w:val="240"/>
          <w:jc w:val="center"/>
        </w:trPr>
        <w:tc>
          <w:tcPr>
            <w:tcW w:w="2895" w:type="dxa"/>
          </w:tcPr>
          <w:p w14:paraId="7946760F" w14:textId="77777777" w:rsidR="00346210" w:rsidRPr="00764BD2" w:rsidRDefault="00346210" w:rsidP="00F02122">
            <w:pPr>
              <w:pStyle w:val="TAH"/>
              <w:rPr>
                <w:b w:val="0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F2C291E" w14:textId="77777777" w:rsidR="00346210" w:rsidRPr="00764BD2" w:rsidRDefault="00346210" w:rsidP="00F02122">
            <w:pPr>
              <w:pStyle w:val="TAH"/>
              <w:rPr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7C322D8D" w14:textId="77777777" w:rsidR="00346210" w:rsidRPr="00764BD2" w:rsidRDefault="00346210" w:rsidP="00F02122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</w:rPr>
              <w:t xml:space="preserve"> with frequency hopping</w:t>
            </w:r>
          </w:p>
        </w:tc>
      </w:tr>
      <w:tr w:rsidR="00346210" w:rsidRPr="00764BD2" w14:paraId="20FC15AB" w14:textId="77777777" w:rsidTr="00F02122">
        <w:trPr>
          <w:trHeight w:val="240"/>
          <w:jc w:val="center"/>
        </w:trPr>
        <w:tc>
          <w:tcPr>
            <w:tcW w:w="2895" w:type="dxa"/>
          </w:tcPr>
          <w:p w14:paraId="26753709" w14:textId="77777777" w:rsidR="00346210" w:rsidRPr="00764BD2" w:rsidRDefault="00346210" w:rsidP="00F02122">
            <w:pPr>
              <w:pStyle w:val="TAC"/>
            </w:pPr>
            <w:r w:rsidRPr="00764BD2">
              <w:t>T</w:t>
            </w:r>
            <w:r w:rsidRPr="00764BD2">
              <w:rPr>
                <w:vertAlign w:val="subscript"/>
              </w:rPr>
              <w:t>REF</w:t>
            </w:r>
            <w:r w:rsidRPr="00764BD2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79CD2C3B" w14:textId="77777777" w:rsidR="00346210" w:rsidRPr="00764BD2" w:rsidRDefault="00346210" w:rsidP="00F02122">
            <w:pPr>
              <w:pStyle w:val="TAC"/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4F26DD14" w14:textId="77777777" w:rsidR="00346210" w:rsidRPr="00764BD2" w:rsidRDefault="00346210" w:rsidP="00F02122">
            <w:pPr>
              <w:pStyle w:val="TAC"/>
            </w:pPr>
            <w:proofErr w:type="gramStart"/>
            <w:r w:rsidRPr="00764BD2">
              <w:rPr>
                <w:rFonts w:eastAsia="Calibri"/>
              </w:rPr>
              <w:t>Min(</w:t>
            </w:r>
            <w:proofErr w:type="spellStart"/>
            <w:proofErr w:type="gramEnd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14:paraId="01D80CF4" w14:textId="77777777" w:rsidR="00346210" w:rsidRPr="00764BD2" w:rsidRDefault="00346210" w:rsidP="00346210">
      <w:pPr>
        <w:rPr>
          <w:lang w:bidi="bn-IN"/>
        </w:rPr>
      </w:pPr>
    </w:p>
    <w:p w14:paraId="58759939" w14:textId="77777777" w:rsidR="00346210" w:rsidRPr="00764BD2" w:rsidRDefault="00346210" w:rsidP="00346210">
      <w:pPr>
        <w:keepNext/>
        <w:keepLines/>
        <w:jc w:val="both"/>
        <w:rPr>
          <w:lang w:bidi="bn-IN"/>
        </w:rPr>
      </w:pPr>
      <w:r w:rsidRPr="00764BD2">
        <w:rPr>
          <w:rFonts w:eastAsia="MS Mincho"/>
          <w:lang w:val="en-US"/>
        </w:rPr>
        <w:t xml:space="preserve">If the UE is configured with multiple TAGs </w:t>
      </w:r>
      <w:r w:rsidRPr="00764BD2">
        <w:rPr>
          <w:lang w:bidi="bn-IN"/>
        </w:rPr>
        <w:t xml:space="preserve">and transmissions </w:t>
      </w:r>
      <w:r w:rsidRPr="00764BD2">
        <w:rPr>
          <w:rFonts w:eastAsia="MS Mincho"/>
          <w:lang w:val="en-US"/>
        </w:rPr>
        <w:t xml:space="preserve">of the UE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</w:t>
      </w:r>
      <w:r w:rsidRPr="00764BD2">
        <w:rPr>
          <w:rFonts w:eastAsia="MS Mincho"/>
          <w:lang w:val="en-US"/>
        </w:rPr>
        <w:t xml:space="preserve">for any serving cell in one TAG overlap some portion of the first symbol of the transmission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+1 </w:t>
      </w:r>
      <w:r w:rsidRPr="00764BD2">
        <w:rPr>
          <w:rFonts w:eastAsia="MS Mincho"/>
          <w:lang w:val="en-US"/>
        </w:rPr>
        <w:t xml:space="preserve">for a different serving cell in another TAG, the UE minimum of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CMAX_L </w:t>
      </w:r>
      <w:r w:rsidRPr="00764BD2">
        <w:rPr>
          <w:lang w:bidi="bn-IN"/>
        </w:rPr>
        <w:t xml:space="preserve">for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 applies for any overlapping portion of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</w:t>
      </w:r>
      <w:proofErr w:type="gramStart"/>
      <w:r w:rsidRPr="00764BD2">
        <w:rPr>
          <w:lang w:bidi="bn-IN"/>
        </w:rPr>
        <w:t>period of time</w:t>
      </w:r>
      <w:proofErr w:type="gramEnd"/>
      <w:r w:rsidRPr="00764BD2">
        <w:rPr>
          <w:lang w:bidi="bn-IN"/>
        </w:rPr>
        <w:t>.</w:t>
      </w:r>
    </w:p>
    <w:p w14:paraId="3283FC79" w14:textId="77777777" w:rsidR="00346210" w:rsidRPr="00764BD2" w:rsidRDefault="00346210" w:rsidP="00346210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 with same slot pattern shall be within the following range:</w:t>
      </w:r>
    </w:p>
    <w:p w14:paraId="0C79737E" w14:textId="77777777" w:rsidR="00346210" w:rsidRPr="00764BD2" w:rsidRDefault="00346210" w:rsidP="00346210">
      <w:pPr>
        <w:pStyle w:val="EQ"/>
      </w:pPr>
      <w:r w:rsidRPr="00764BD2">
        <w:tab/>
        <w:t>P</w:t>
      </w:r>
      <w:r w:rsidRPr="00764BD2">
        <w:rPr>
          <w:vertAlign w:val="subscript"/>
        </w:rPr>
        <w:t xml:space="preserve">CMAX_L  </w:t>
      </w:r>
      <w:r w:rsidRPr="00764BD2">
        <w:t>–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vertAlign w:val="subscript"/>
        </w:rPr>
        <w:t>LOW</w:t>
      </w:r>
      <w:r w:rsidRPr="00764BD2">
        <w:t>(P</w:t>
      </w:r>
      <w:r w:rsidRPr="00764BD2">
        <w:rPr>
          <w:vertAlign w:val="subscript"/>
        </w:rPr>
        <w:t>CMAX_L</w:t>
      </w:r>
      <w:r w:rsidRPr="00764BD2">
        <w:t>) }  ≤  P</w:t>
      </w:r>
      <w:r w:rsidRPr="00764BD2">
        <w:rPr>
          <w:rFonts w:cs="Vrinda"/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P</w:t>
      </w:r>
      <w:r w:rsidRPr="00764BD2">
        <w:rPr>
          <w:vertAlign w:val="subscript"/>
        </w:rPr>
        <w:t xml:space="preserve">CMAX_H  </w:t>
      </w:r>
      <w:r w:rsidRPr="00764BD2">
        <w:t>+  T</w:t>
      </w:r>
      <w:r w:rsidRPr="00764BD2">
        <w:rPr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CMAX_H</w:t>
      </w:r>
      <w:r w:rsidRPr="00764BD2">
        <w:t>)</w:t>
      </w:r>
    </w:p>
    <w:p w14:paraId="2A5071D5" w14:textId="77777777" w:rsidR="00346210" w:rsidRPr="00764BD2" w:rsidRDefault="00346210" w:rsidP="00346210">
      <w:pPr>
        <w:pStyle w:val="EQ"/>
        <w:rPr>
          <w:rFonts w:eastAsia="SimSun"/>
          <w:lang w:eastAsia="zh-CN"/>
        </w:rPr>
      </w:pPr>
      <w:r w:rsidRPr="00764BD2">
        <w:rPr>
          <w:rFonts w:cs="Vrinda"/>
          <w:lang w:bidi="bn-IN"/>
        </w:rPr>
        <w:tab/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t xml:space="preserve">= </w:t>
      </w:r>
      <w:r w:rsidRPr="00764BD2">
        <w:rPr>
          <w:rFonts w:cs="Vrinda"/>
          <w:lang w:bidi="bn-IN"/>
        </w:rPr>
        <w:t>10 log</w:t>
      </w:r>
      <w:r w:rsidRPr="00764BD2">
        <w:rPr>
          <w:rFonts w:cs="Vrinda"/>
          <w:vertAlign w:val="subscript"/>
          <w:lang w:bidi="bn-IN"/>
        </w:rPr>
        <w:t>10</w:t>
      </w:r>
      <w:r w:rsidRPr="00764BD2">
        <w:rPr>
          <w:rFonts w:cs="Vrinda"/>
          <w:lang w:bidi="bn-IN"/>
        </w:rPr>
        <w:t xml:space="preserve"> </w:t>
      </w:r>
      <w:r w:rsidRPr="00764BD2">
        <w:t xml:space="preserve">∑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 xml:space="preserve">UMAX,c </w:t>
      </w:r>
    </w:p>
    <w:p w14:paraId="6B2BAFAC" w14:textId="77777777" w:rsidR="00346210" w:rsidRPr="00764BD2" w:rsidRDefault="00346210" w:rsidP="00346210">
      <w:pPr>
        <w:rPr>
          <w:lang w:bidi="bn-IN"/>
        </w:rPr>
      </w:pPr>
      <w:r w:rsidRPr="00764BD2">
        <w:t>where</w:t>
      </w:r>
      <w:r w:rsidRPr="00764BD2">
        <w:rPr>
          <w:lang w:bidi="bn-IN"/>
        </w:rPr>
        <w:t xml:space="preserve">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UMAX,c</w:t>
      </w:r>
      <w:proofErr w:type="spellEnd"/>
      <w:proofErr w:type="gram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 xml:space="preserve">in linear scale. The tolerances </w:t>
      </w:r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(P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</w:t>
      </w:r>
      <w:r w:rsidRPr="00764BD2">
        <w:t>) for applicable values of P</w:t>
      </w:r>
      <w:r w:rsidRPr="00764BD2">
        <w:rPr>
          <w:vertAlign w:val="subscript"/>
        </w:rPr>
        <w:t>CMAX</w:t>
      </w:r>
      <w:r w:rsidRPr="00764BD2">
        <w:t xml:space="preserve"> are specified in Table 6.2A.4.1.3-1.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6.2.2A-2 for inter-band carrier aggregation</w:t>
      </w:r>
      <w:r w:rsidRPr="00764BD2">
        <w:rPr>
          <w:lang w:bidi="bn-IN"/>
        </w:rPr>
        <w:t>.</w:t>
      </w:r>
    </w:p>
    <w:p w14:paraId="05FF5BA4" w14:textId="77777777" w:rsidR="00346210" w:rsidRPr="00764BD2" w:rsidRDefault="00346210" w:rsidP="00346210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cells, when at least one slot has a different transmission numerology or symbol pattern, shall be within the following range:</w:t>
      </w:r>
    </w:p>
    <w:p w14:paraId="306B4353" w14:textId="77777777" w:rsidR="00346210" w:rsidRPr="00764BD2" w:rsidRDefault="00346210" w:rsidP="00346210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CMAX_L</w:t>
      </w:r>
      <w:r w:rsidRPr="00764BD2">
        <w:t>– 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rFonts w:eastAsia="Geneva"/>
          <w:vertAlign w:val="subscript"/>
          <w:lang w:eastAsia="zh-CN"/>
        </w:rPr>
        <w:t>LOW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CMAX_L</w:t>
      </w:r>
      <w:r w:rsidRPr="00764BD2">
        <w:t>)} ≤  P’</w:t>
      </w:r>
      <w:r w:rsidRPr="00764BD2">
        <w:rPr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rPr>
          <w:lang w:bidi="bn-IN"/>
        </w:rPr>
        <w:t xml:space="preserve"> </w:t>
      </w:r>
      <w:r w:rsidRPr="00764BD2">
        <w:t>+ T</w:t>
      </w:r>
      <w:r w:rsidRPr="00764BD2">
        <w:rPr>
          <w:rFonts w:eastAsia="Geneva"/>
          <w:vertAlign w:val="subscript"/>
          <w:lang w:eastAsia="zh-CN"/>
        </w:rPr>
        <w:t>HIGH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t>)</w:t>
      </w:r>
    </w:p>
    <w:p w14:paraId="1E028917" w14:textId="77777777" w:rsidR="00346210" w:rsidRPr="00764BD2" w:rsidRDefault="00346210" w:rsidP="00346210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UMAX</w:t>
      </w:r>
      <w:r w:rsidRPr="00764BD2">
        <w:rPr>
          <w:lang w:bidi="bn-IN"/>
        </w:rPr>
        <w:t xml:space="preserve"> </w:t>
      </w:r>
      <w:r w:rsidRPr="00764BD2">
        <w:t xml:space="preserve">= 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</w:p>
    <w:p w14:paraId="62520B33" w14:textId="77777777" w:rsidR="00346210" w:rsidRPr="00764BD2" w:rsidRDefault="00346210" w:rsidP="00346210">
      <w:pPr>
        <w:rPr>
          <w:lang w:bidi="bn-IN"/>
        </w:rPr>
      </w:pPr>
      <w:r w:rsidRPr="00764BD2">
        <w:t>where</w:t>
      </w:r>
      <w:r w:rsidRPr="00764BD2">
        <w:rPr>
          <w:lang w:bidi="bn-IN"/>
        </w:rPr>
        <w:t xml:space="preserve"> </w:t>
      </w:r>
      <w:proofErr w:type="spellStart"/>
      <w:proofErr w:type="gramStart"/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  <w:proofErr w:type="spellEnd"/>
      <w:proofErr w:type="gram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average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>in linear scale over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 xml:space="preserve">. The tolerances </w:t>
      </w:r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(P’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(P’</w:t>
      </w:r>
      <w:r w:rsidRPr="00764BD2">
        <w:rPr>
          <w:vertAlign w:val="subscript"/>
        </w:rPr>
        <w:t>CMAX</w:t>
      </w:r>
      <w:r w:rsidRPr="00764BD2">
        <w:t>) for applicable values of P’</w:t>
      </w:r>
      <w:r w:rsidRPr="00764BD2">
        <w:rPr>
          <w:vertAlign w:val="subscript"/>
        </w:rPr>
        <w:t>CMAX</w:t>
      </w:r>
      <w:r w:rsidRPr="00764BD2">
        <w:t xml:space="preserve"> are specified in Table </w:t>
      </w:r>
      <w:proofErr w:type="spellStart"/>
      <w:r w:rsidRPr="00764BD2">
        <w:t>Table</w:t>
      </w:r>
      <w:proofErr w:type="spellEnd"/>
      <w:r w:rsidRPr="00764BD2">
        <w:t xml:space="preserve"> 6.2A.4.1.3-1 for inter-band carrier aggregation.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6.2A.1.3-1 for inter-band carrier aggregation</w:t>
      </w:r>
      <w:r w:rsidRPr="00764BD2">
        <w:rPr>
          <w:lang w:bidi="bn-IN"/>
        </w:rPr>
        <w:t>.</w:t>
      </w:r>
    </w:p>
    <w:p w14:paraId="00848730" w14:textId="77777777" w:rsidR="00346210" w:rsidRPr="00764BD2" w:rsidRDefault="00346210" w:rsidP="00346210">
      <w:pPr>
        <w:rPr>
          <w:lang w:eastAsia="zh-CN"/>
        </w:rPr>
      </w:pPr>
      <w:r w:rsidRPr="00764BD2">
        <w:rPr>
          <w:lang w:eastAsia="zh-CN"/>
        </w:rPr>
        <w:t>where:</w:t>
      </w:r>
    </w:p>
    <w:p w14:paraId="7742DFE0" w14:textId="77777777" w:rsidR="00346210" w:rsidRPr="00764BD2" w:rsidRDefault="00346210" w:rsidP="00346210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CMAX_L </w:t>
      </w:r>
      <w:r w:rsidRPr="00764BD2">
        <w:t xml:space="preserve"> = MIN{</w:t>
      </w:r>
      <w:r w:rsidRPr="00764BD2">
        <w:rPr>
          <w:lang w:bidi="bn-IN"/>
        </w:rPr>
        <w:t xml:space="preserve"> MIN {10log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rFonts w:hint="eastAsia"/>
          <w:lang w:eastAsia="zh-CN"/>
        </w:rPr>
        <w:t>(</w:t>
      </w:r>
      <w:r w:rsidRPr="00764BD2">
        <w:rPr>
          <w:lang w:bidi="bn-IN"/>
        </w:rPr>
        <w:t xml:space="preserve"> p</w:t>
      </w:r>
      <w:r w:rsidRPr="00764BD2">
        <w:rPr>
          <w:vertAlign w:val="subscript"/>
          <w:lang w:bidi="bn-IN"/>
        </w:rPr>
        <w:t>CMAX_</w:t>
      </w:r>
      <w:r w:rsidRPr="00764BD2">
        <w:rPr>
          <w:vertAlign w:val="subscript"/>
          <w:lang w:eastAsia="zh-CN"/>
        </w:rPr>
        <w:t>L,f,c</w:t>
      </w:r>
      <w:r w:rsidRPr="00764BD2">
        <w:rPr>
          <w:lang w:eastAsia="zh-CN"/>
        </w:rPr>
        <w:t xml:space="preserve"> </w:t>
      </w:r>
      <w:r w:rsidRPr="00764BD2">
        <w:rPr>
          <w:vertAlign w:val="subscript"/>
          <w:lang w:bidi="bn-IN"/>
        </w:rPr>
        <w:t>(i),i</w:t>
      </w:r>
      <w:r w:rsidRPr="00764BD2">
        <w:rPr>
          <w:rFonts w:hint="eastAsia"/>
          <w:lang w:eastAsia="zh-CN" w:bidi="bn-IN"/>
        </w:rPr>
        <w:t>)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14:paraId="5B93915B" w14:textId="77777777" w:rsidR="00346210" w:rsidRPr="00764BD2" w:rsidRDefault="00346210" w:rsidP="00346210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CMAX_H </w:t>
      </w:r>
      <w:r w:rsidRPr="00764BD2">
        <w:t>= MAX{</w:t>
      </w:r>
      <w:r w:rsidRPr="00764BD2">
        <w:rPr>
          <w:lang w:bidi="bn-IN"/>
        </w:rPr>
        <w:t xml:space="preserve"> </w:t>
      </w:r>
      <w:r w:rsidRPr="00764BD2">
        <w:t>MIN{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Tslots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14:paraId="473C348A" w14:textId="77777777" w:rsidR="00346210" w:rsidRPr="00764BD2" w:rsidRDefault="00346210" w:rsidP="00346210">
      <w:pPr>
        <w:pStyle w:val="TH"/>
        <w:rPr>
          <w:b w:val="0"/>
        </w:rPr>
      </w:pPr>
      <w:r w:rsidRPr="00764BD2">
        <w:t>Table 6.2A.4.1.3-1: PCMAX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346210" w:rsidRPr="00764BD2" w14:paraId="6A4863BD" w14:textId="77777777" w:rsidTr="00F0212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BB85BDC" w14:textId="77777777" w:rsidR="00346210" w:rsidRPr="00764BD2" w:rsidRDefault="00346210" w:rsidP="00F02122">
            <w:pPr>
              <w:pStyle w:val="TAH"/>
            </w:pPr>
            <w:r w:rsidRPr="00764BD2">
              <w:t>PCMAX</w:t>
            </w:r>
            <w:r w:rsidRPr="00764BD2">
              <w:br/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AA8FCF0" w14:textId="77777777" w:rsidR="00346210" w:rsidRPr="00764BD2" w:rsidRDefault="00346210" w:rsidP="00F02122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764BD2">
              <w:rPr>
                <w:lang w:eastAsia="zh-CN"/>
              </w:rPr>
              <w:t>LOW</w:t>
            </w:r>
            <w:r w:rsidRPr="00764BD2">
              <w:t>(PCMAX)</w:t>
            </w:r>
            <w:r w:rsidRPr="00764BD2">
              <w:br/>
              <w:t>(dB)</w:t>
            </w:r>
          </w:p>
        </w:tc>
        <w:tc>
          <w:tcPr>
            <w:tcW w:w="2090" w:type="dxa"/>
          </w:tcPr>
          <w:p w14:paraId="5FFC39F5" w14:textId="77777777" w:rsidR="00346210" w:rsidRPr="00764BD2" w:rsidRDefault="00346210" w:rsidP="00F02122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764BD2">
              <w:rPr>
                <w:lang w:eastAsia="zh-CN"/>
              </w:rPr>
              <w:t>HIGH</w:t>
            </w:r>
            <w:r w:rsidRPr="00764BD2">
              <w:t>(PCMAX)</w:t>
            </w:r>
            <w:r w:rsidRPr="00764BD2">
              <w:rPr>
                <w:lang w:eastAsia="zh-CN"/>
              </w:rPr>
              <w:br/>
            </w:r>
            <w:r w:rsidRPr="00764BD2">
              <w:t>(dB)</w:t>
            </w:r>
          </w:p>
        </w:tc>
      </w:tr>
      <w:tr w:rsidR="00346210" w:rsidRPr="00764BD2" w14:paraId="351EE846" w14:textId="77777777" w:rsidTr="00F0212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6272D89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t>P</w:t>
            </w:r>
            <w:r w:rsidRPr="00764BD2">
              <w:rPr>
                <w:vertAlign w:val="subscript"/>
              </w:rPr>
              <w:t>CMAX</w:t>
            </w:r>
            <w:r w:rsidRPr="00764BD2">
              <w:rPr>
                <w:rFonts w:hint="eastAsia"/>
                <w:lang w:eastAsia="zh-CN"/>
              </w:rPr>
              <w:t xml:space="preserve"> =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80AE5D7" w14:textId="77777777" w:rsidR="00346210" w:rsidRPr="00764BD2" w:rsidRDefault="00346210" w:rsidP="00F02122">
            <w:pPr>
              <w:pStyle w:val="TAC"/>
            </w:pPr>
            <w:r w:rsidRPr="00764BD2">
              <w:rPr>
                <w:rFonts w:hint="eastAsia"/>
                <w:lang w:eastAsia="zh-CN"/>
              </w:rPr>
              <w:t>3</w:t>
            </w:r>
            <w:r w:rsidRPr="00764BD2">
              <w:t>.0</w:t>
            </w:r>
          </w:p>
        </w:tc>
        <w:tc>
          <w:tcPr>
            <w:tcW w:w="2090" w:type="dxa"/>
            <w:vAlign w:val="center"/>
          </w:tcPr>
          <w:p w14:paraId="352059B9" w14:textId="77777777" w:rsidR="00346210" w:rsidRPr="00764BD2" w:rsidRDefault="00346210" w:rsidP="00F02122">
            <w:pPr>
              <w:pStyle w:val="TAC"/>
            </w:pPr>
            <w:r w:rsidRPr="00764BD2">
              <w:t>2.0</w:t>
            </w:r>
          </w:p>
        </w:tc>
      </w:tr>
      <w:tr w:rsidR="00346210" w:rsidRPr="00764BD2" w14:paraId="294F1A9A" w14:textId="77777777" w:rsidTr="00F02122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DC185A4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t>2</w:t>
            </w:r>
            <w:r w:rsidRPr="00764BD2">
              <w:rPr>
                <w:rFonts w:hint="eastAsia"/>
              </w:rPr>
              <w:t>2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430D7F9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0DA1471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2.0</w:t>
            </w:r>
          </w:p>
        </w:tc>
      </w:tr>
      <w:tr w:rsidR="00346210" w:rsidRPr="00764BD2" w14:paraId="5387855D" w14:textId="77777777" w:rsidTr="00F02122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5ABC60D5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7DBB1E2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1243F12A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3.0</w:t>
            </w:r>
          </w:p>
        </w:tc>
      </w:tr>
      <w:tr w:rsidR="00346210" w:rsidRPr="00764BD2" w14:paraId="1D4E84D2" w14:textId="77777777" w:rsidTr="00F02122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11427F7" w14:textId="77777777" w:rsidR="00346210" w:rsidRPr="00764BD2" w:rsidDel="00D96763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20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D4DE6C7" w14:textId="77777777" w:rsidR="00346210" w:rsidRPr="00764BD2" w:rsidDel="00FD4411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09B350A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4.0</w:t>
            </w:r>
          </w:p>
        </w:tc>
      </w:tr>
      <w:tr w:rsidR="00346210" w:rsidRPr="00764BD2" w14:paraId="15F93D5E" w14:textId="77777777" w:rsidTr="00F02122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84A2B00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16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0060A07B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</w:tr>
      <w:tr w:rsidR="00346210" w:rsidRPr="00764BD2" w14:paraId="2299B0A1" w14:textId="77777777" w:rsidTr="00F02122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5B3F8D9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1</w:t>
            </w:r>
            <w:r w:rsidRPr="00764BD2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345E596E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</w:tr>
      <w:tr w:rsidR="00346210" w:rsidRPr="00764BD2" w14:paraId="6F93AFD7" w14:textId="77777777" w:rsidTr="00F02122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D19CA1B" w14:textId="77777777" w:rsidR="00346210" w:rsidRPr="00764BD2" w:rsidRDefault="00346210" w:rsidP="00F02122">
            <w:pPr>
              <w:pStyle w:val="TAC"/>
              <w:rPr>
                <w:lang w:eastAsia="zh-CN"/>
              </w:rPr>
            </w:pPr>
            <w:r w:rsidRPr="00764BD2">
              <w:t>-40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616B61CC" w14:textId="77777777" w:rsidR="00346210" w:rsidRPr="00764BD2" w:rsidDel="00FD4411" w:rsidRDefault="00346210" w:rsidP="00F02122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7.0</w:t>
            </w:r>
          </w:p>
        </w:tc>
      </w:tr>
    </w:tbl>
    <w:p w14:paraId="0FCDB80E" w14:textId="77777777" w:rsidR="00346210" w:rsidRPr="00764BD2" w:rsidRDefault="00346210" w:rsidP="00346210"/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EFEAF" w14:textId="77777777" w:rsidR="00471C82" w:rsidRDefault="00471C82">
      <w:r>
        <w:separator/>
      </w:r>
    </w:p>
  </w:endnote>
  <w:endnote w:type="continuationSeparator" w:id="0">
    <w:p w14:paraId="0EEA4D94" w14:textId="77777777" w:rsidR="00471C82" w:rsidRDefault="0047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37659" w14:textId="77777777" w:rsidR="00471C82" w:rsidRDefault="00471C82">
      <w:r>
        <w:separator/>
      </w:r>
    </w:p>
  </w:footnote>
  <w:footnote w:type="continuationSeparator" w:id="0">
    <w:p w14:paraId="6A7E7BB9" w14:textId="77777777" w:rsidR="00471C82" w:rsidRDefault="00471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5D12"/>
    <w:rsid w:val="00284FEB"/>
    <w:rsid w:val="002860C4"/>
    <w:rsid w:val="00294349"/>
    <w:rsid w:val="002B5741"/>
    <w:rsid w:val="002C2106"/>
    <w:rsid w:val="002D05F4"/>
    <w:rsid w:val="00305409"/>
    <w:rsid w:val="00306B5A"/>
    <w:rsid w:val="00335CF9"/>
    <w:rsid w:val="00345D7B"/>
    <w:rsid w:val="00346210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71C82"/>
    <w:rsid w:val="00497708"/>
    <w:rsid w:val="004B75B7"/>
    <w:rsid w:val="004C0030"/>
    <w:rsid w:val="004D26B9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4642E"/>
    <w:rsid w:val="008626E7"/>
    <w:rsid w:val="00870EE7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4DEC"/>
    <w:rsid w:val="00E046A8"/>
    <w:rsid w:val="00E13F3D"/>
    <w:rsid w:val="00E34898"/>
    <w:rsid w:val="00E7668F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34621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47F98-AA7D-4E38-A321-AA0350D2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Editor_pre_#40</cp:lastModifiedBy>
  <cp:revision>119</cp:revision>
  <cp:lastPrinted>1900-01-01T08:00:00Z</cp:lastPrinted>
  <dcterms:created xsi:type="dcterms:W3CDTF">2019-01-24T23:11:00Z</dcterms:created>
  <dcterms:modified xsi:type="dcterms:W3CDTF">2019-02-06T18:41:00Z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